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40642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1779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LTE TN to NR NTN over X2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  <w:bookmarkStart w:id="22" w:name="_GoBack"/>
            <w:bookmarkEnd w:id="22"/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SA2 has checked their specification and found that the inter-system mobility scenarios were omitted.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To support the handover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restriction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from connected mode terrestrial E-UTRA to 5GC based satellite acces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s, even though there is no need to update the SA2 specification,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RAN3 specifications 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LTE TN to NR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LTE TN to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4"/>
        <w:keepNext w:val="0"/>
        <w:keepLines w:val="0"/>
        <w:widowControl w:val="0"/>
      </w:pPr>
      <w:bookmarkStart w:id="2" w:name="_Toc97885723"/>
      <w:bookmarkStart w:id="3" w:name="_Toc73979872"/>
      <w:bookmarkStart w:id="4" w:name="_Toc66283718"/>
      <w:bookmarkStart w:id="5" w:name="_Toc146227095"/>
      <w:bookmarkStart w:id="6" w:name="_Toc45891531"/>
      <w:bookmarkStart w:id="7" w:name="_Toc88650596"/>
      <w:bookmarkStart w:id="8" w:name="_Toc20954466"/>
      <w:bookmarkStart w:id="9" w:name="_Toc45227717"/>
      <w:bookmarkStart w:id="10" w:name="_Toc56528176"/>
      <w:bookmarkStart w:id="11" w:name="_Toc36550464"/>
      <w:bookmarkStart w:id="12" w:name="_Toc64382143"/>
      <w:bookmarkStart w:id="13" w:name="_Toc29906474"/>
      <w:bookmarkStart w:id="14" w:name="_Toc113840081"/>
      <w:bookmarkStart w:id="15" w:name="_Toc45104221"/>
      <w:bookmarkStart w:id="16" w:name="_Toc51764175"/>
      <w:bookmarkStart w:id="17" w:name="_Toc105523386"/>
      <w:bookmarkStart w:id="18" w:name="_Toc67911094"/>
      <w:bookmarkStart w:id="19" w:name="_Toc98882850"/>
      <w:bookmarkStart w:id="20" w:name="_Toc106130930"/>
      <w:bookmarkStart w:id="21" w:name="_Toc29902470"/>
      <w:r>
        <w:t>9.2.3</w:t>
      </w:r>
      <w:r>
        <w:tab/>
      </w:r>
      <w:r>
        <w:rPr>
          <w:rFonts w:eastAsia="Batang"/>
        </w:rPr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widowControl w:val="0"/>
      </w:pPr>
      <w:r>
        <w:t xml:space="preserve">This IE defines roaming or access restrictions for subsequent mobility action for which the eNB provides information about the target of the mobility action towards the UE, e.g., handover and </w:t>
      </w:r>
      <w:r>
        <w:rPr>
          <w:lang w:eastAsia="zh-CN"/>
        </w:rPr>
        <w:t>CCO, or for SCG selection during dual connectivity operation</w:t>
      </w:r>
      <w:r>
        <w:t>.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PLMN Identity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This list corresponds to the list of "equivalent PLMNs list" as defined in TS 24.301 [14].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This list is part of the roaming restriction information.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Forbidden TAs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OCTET STRING(2)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forbidden TAC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1..&lt;maxnoofForbLACs&gt;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inter-3GPP and 3GPP2 RAT access restrictions</w:t>
            </w:r>
            <w:r>
              <w:rPr>
                <w:rFonts w:hint="eastAsia"/>
                <w:szCs w:val="20"/>
              </w:rPr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NR restriction </w:t>
            </w:r>
            <w:r>
              <w:rPr>
                <w:rFonts w:hint="eastAsia"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ENUMERATED(NRrestricted</w:t>
            </w:r>
            <w:r>
              <w:rPr>
                <w:rFonts w:hint="eastAsia" w:cs="Arial"/>
                <w:szCs w:val="18"/>
                <w:lang w:eastAsia="ja-JP"/>
              </w:rPr>
              <w:t>inEPSasSecondaryRAT</w:t>
            </w:r>
            <w:r>
              <w:rPr>
                <w:rFonts w:hint="eastAsia"/>
                <w:szCs w:val="20"/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Restriction to use NR </w:t>
            </w:r>
            <w:r>
              <w:rPr>
                <w:rFonts w:hint="eastAsia" w:cs="Arial"/>
                <w:szCs w:val="18"/>
                <w:lang w:eastAsia="zh-CN"/>
              </w:rPr>
              <w:t>when the NR is used as secondary RAT in EN-DC</w:t>
            </w:r>
            <w:r>
              <w:rPr>
                <w:rFonts w:hint="eastAsia"/>
                <w:szCs w:val="20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Core Network Type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ascii="Geneva" w:hAnsi="Genev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Includes </w:t>
            </w:r>
            <w:r>
              <w:rPr>
                <w:rFonts w:hint="eastAsia"/>
                <w:szCs w:val="20"/>
                <w:lang w:eastAsia="ja-JP"/>
              </w:rPr>
              <w:t xml:space="preserve">any of the Serving PLMN or any PLMN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</w:t>
            </w:r>
            <w:r>
              <w:rPr>
                <w:rFonts w:hint="eastAsia"/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 (5GCForbidden, …, EPCForbidden)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Restriction to use NR</w:t>
            </w:r>
            <w:r>
              <w:rPr>
                <w:rFonts w:hint="eastAsia"/>
                <w:szCs w:val="20"/>
                <w:lang w:eastAsia="zh-CN"/>
              </w:rPr>
              <w:t xml:space="preserve"> when the NR connects to 5GS</w:t>
            </w:r>
            <w:r>
              <w:rPr>
                <w:rFonts w:hint="eastAsia"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ENUMERATED(UnlicensedRestricted,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0" w:author="ZTE" w:date="2024-02-18T20:44:32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1" w:author="ZTE" w:date="2024-02-18T20:44:2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" w:author="ZTE" w:date="2024-02-18T20:42:46Z">
              <w:r>
                <w:rPr>
                  <w:rFonts w:hint="eastAsia" w:eastAsia="宋体"/>
                  <w:szCs w:val="20"/>
                  <w:lang w:val="en-US" w:eastAsia="zh-CN"/>
                </w:rPr>
                <w:t>UTR</w:t>
              </w:r>
            </w:ins>
            <w:ins w:id="3" w:author="ZTE" w:date="2024-02-18T20:42:47Z">
              <w:r>
                <w:rPr>
                  <w:rFonts w:hint="eastAsia" w:eastAsia="宋体"/>
                  <w:szCs w:val="20"/>
                  <w:lang w:val="en-US" w:eastAsia="zh-CN"/>
                </w:rPr>
                <w:t>A-</w:t>
              </w:r>
            </w:ins>
            <w:r>
              <w:rPr>
                <w:rFonts w:hint="eastAsia"/>
                <w:szCs w:val="20"/>
              </w:rPr>
              <w:t>LEO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4" w:author="ZTE" w:date="2024-02-18T20:45:08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5" w:author="ZTE" w:date="2024-02-18T20:45:0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6" w:author="ZTE" w:date="2024-02-18T20:45:04Z">
              <w:r>
                <w:rPr>
                  <w:rFonts w:hint="eastAsia" w:eastAsia="宋体"/>
                  <w:szCs w:val="20"/>
                  <w:lang w:val="en-US" w:eastAsia="zh-CN"/>
                </w:rPr>
                <w:t>U</w:t>
              </w:r>
            </w:ins>
            <w:ins w:id="7" w:author="ZTE" w:date="2024-02-18T20:45:05Z">
              <w:r>
                <w:rPr>
                  <w:rFonts w:hint="eastAsia" w:eastAsia="宋体"/>
                  <w:szCs w:val="20"/>
                  <w:lang w:val="en-US" w:eastAsia="zh-CN"/>
                </w:rPr>
                <w:t>TR</w:t>
              </w:r>
            </w:ins>
            <w:ins w:id="8" w:author="ZTE" w:date="2024-02-18T20:45:06Z">
              <w:r>
                <w:rPr>
                  <w:rFonts w:hint="eastAsia" w:eastAsia="宋体"/>
                  <w:szCs w:val="20"/>
                  <w:lang w:val="en-US" w:eastAsia="zh-CN"/>
                </w:rPr>
                <w:t>A</w:t>
              </w:r>
            </w:ins>
            <w:ins w:id="9" w:author="ZTE" w:date="2024-02-18T20:45:1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r>
              <w:rPr>
                <w:rFonts w:hint="eastAsia"/>
                <w:szCs w:val="20"/>
              </w:rPr>
              <w:t>MEO (1),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0" w:author="ZTE" w:date="2024-02-18T20:45:45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11" w:author="ZTE" w:date="2024-02-18T20:45:38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12" w:author="ZTE" w:date="2024-02-18T20:45:39Z">
              <w:r>
                <w:rPr>
                  <w:rFonts w:hint="eastAsia" w:eastAsia="宋体"/>
                  <w:szCs w:val="20"/>
                  <w:lang w:val="en-US" w:eastAsia="zh-CN"/>
                </w:rPr>
                <w:t>U</w:t>
              </w:r>
            </w:ins>
            <w:ins w:id="13" w:author="ZTE" w:date="2024-02-18T20:45:41Z">
              <w:r>
                <w:rPr>
                  <w:rFonts w:hint="eastAsia" w:eastAsia="宋体"/>
                  <w:szCs w:val="20"/>
                  <w:lang w:val="en-US" w:eastAsia="zh-CN"/>
                </w:rPr>
                <w:t>T</w:t>
              </w:r>
            </w:ins>
            <w:ins w:id="14" w:author="ZTE" w:date="2024-02-18T20:45:42Z">
              <w:r>
                <w:rPr>
                  <w:rFonts w:hint="eastAsia" w:eastAsia="宋体"/>
                  <w:szCs w:val="20"/>
                  <w:lang w:val="en-US" w:eastAsia="zh-CN"/>
                </w:rPr>
                <w:t>RA-</w:t>
              </w:r>
            </w:ins>
            <w:r>
              <w:rPr>
                <w:rFonts w:hint="eastAsia"/>
                <w:szCs w:val="20"/>
              </w:rPr>
              <w:t>GEO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15" w:author="ZTE" w:date="2024-02-18T20:45:52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16" w:author="ZTE" w:date="2024-02-18T20:45:49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17" w:author="ZTE" w:date="2024-02-18T20:45:54Z">
              <w:r>
                <w:rPr>
                  <w:rFonts w:hint="eastAsia" w:eastAsia="宋体"/>
                  <w:szCs w:val="20"/>
                  <w:lang w:val="en-US" w:eastAsia="zh-CN"/>
                </w:rPr>
                <w:t>U</w:t>
              </w:r>
            </w:ins>
            <w:ins w:id="18" w:author="ZTE" w:date="2024-02-18T20:46:01Z">
              <w:r>
                <w:rPr>
                  <w:rFonts w:hint="eastAsia" w:eastAsia="宋体"/>
                  <w:szCs w:val="20"/>
                  <w:lang w:val="en-US" w:eastAsia="zh-CN"/>
                </w:rPr>
                <w:t>TRA</w:t>
              </w:r>
            </w:ins>
            <w:ins w:id="19" w:author="ZTE" w:date="2024-02-18T20:46:03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r>
              <w:rPr>
                <w:rFonts w:hint="eastAsia"/>
                <w:szCs w:val="20"/>
              </w:rPr>
              <w:t>OTHERSAT (3)</w:t>
            </w:r>
            <w:ins w:id="20" w:author="ZTE" w:date="2024-02-18T11:14:34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21" w:author="ZTE" w:date="2024-02-18T11:14:3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22" w:author="ZTE" w:date="2024-02-18T20:38:20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23" w:author="ZTE" w:date="2024-02-18T11:14:36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24" w:author="ZTE" w:date="2024-02-18T11:14:37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25" w:author="ZTE" w:date="2024-02-18T11:14:38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26" w:author="ZTE" w:date="2024-02-18T11:14:39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27" w:author="ZTE" w:date="2024-02-18T11:14:4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28" w:author="ZTE" w:date="2024-02-18T11:14:41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29" w:author="ZTE" w:date="2024-02-18T11:14:45Z">
              <w:r>
                <w:rPr>
                  <w:rFonts w:hint="eastAsia" w:eastAsia="宋体"/>
                  <w:szCs w:val="20"/>
                  <w:lang w:val="en-US" w:eastAsia="zh-CN"/>
                </w:rPr>
                <w:t>4</w:t>
              </w:r>
            </w:ins>
            <w:ins w:id="30" w:author="ZTE" w:date="2024-02-18T11:14:41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31" w:author="ZTE" w:date="2024-02-18T11:14:4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32" w:author="ZTE" w:date="2024-02-18T20:38:23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3" w:author="ZTE" w:date="2024-02-18T11:14:49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34" w:author="ZTE" w:date="2024-02-18T11:14:50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35" w:author="ZTE" w:date="2024-02-18T11:14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36" w:author="ZTE" w:date="2024-02-18T11:14:5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7" w:author="ZTE" w:date="2024-02-18T11:14:55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38" w:author="ZTE" w:date="2024-02-18T11:14:58Z">
              <w:r>
                <w:rPr>
                  <w:rFonts w:hint="eastAsia" w:eastAsia="宋体"/>
                  <w:szCs w:val="20"/>
                  <w:lang w:val="en-US" w:eastAsia="zh-CN"/>
                </w:rPr>
                <w:t>5</w:t>
              </w:r>
            </w:ins>
            <w:ins w:id="39" w:author="ZTE" w:date="2024-02-18T11:14:55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40" w:author="ZTE" w:date="2024-02-18T11:15:0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41" w:author="ZTE" w:date="2024-02-18T20:38:26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42" w:author="ZTE" w:date="2024-02-18T11:15:01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43" w:author="ZTE" w:date="2024-02-18T11:15:10Z">
              <w:r>
                <w:rPr>
                  <w:rFonts w:hint="eastAsia" w:eastAsia="宋体"/>
                  <w:szCs w:val="20"/>
                  <w:lang w:val="en-US" w:eastAsia="zh-CN"/>
                </w:rPr>
                <w:t>-GE</w:t>
              </w:r>
            </w:ins>
            <w:ins w:id="44" w:author="ZTE" w:date="2024-02-18T11:15:11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5" w:author="ZTE" w:date="2024-02-18T11:17:1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46" w:author="ZTE" w:date="2024-02-18T11:17:13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ins w:id="47" w:author="ZTE" w:date="2024-02-18T11:17:12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48" w:author="ZTE" w:date="2024-02-18T11:15:4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49" w:author="ZTE" w:date="2024-02-18T11:16:5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50" w:author="ZTE" w:date="2024-02-18T20:38:29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51" w:author="ZTE" w:date="2024-02-18T11:17:00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52" w:author="ZTE" w:date="2024-02-18T11:17:0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53" w:author="ZTE" w:date="2024-02-18T11:17:17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54" w:author="ZTE" w:date="2024-02-18T11:17:18Z">
              <w:r>
                <w:rPr>
                  <w:rFonts w:hint="eastAsia" w:eastAsia="宋体"/>
                  <w:szCs w:val="20"/>
                  <w:lang w:val="en-US" w:eastAsia="zh-CN"/>
                </w:rPr>
                <w:t>THER</w:t>
              </w:r>
            </w:ins>
            <w:ins w:id="55" w:author="ZTE" w:date="2024-02-18T11:17:19Z">
              <w:r>
                <w:rPr>
                  <w:rFonts w:hint="eastAsia" w:eastAsia="宋体"/>
                  <w:szCs w:val="20"/>
                  <w:lang w:val="en-US" w:eastAsia="zh-CN"/>
                </w:rPr>
                <w:t>SA</w:t>
              </w:r>
            </w:ins>
            <w:ins w:id="56" w:author="ZTE" w:date="2024-02-18T11:17:20Z">
              <w:r>
                <w:rPr>
                  <w:rFonts w:hint="eastAsia" w:eastAsia="宋体"/>
                  <w:szCs w:val="20"/>
                  <w:lang w:val="en-US" w:eastAsia="zh-CN"/>
                </w:rPr>
                <w:t>T</w:t>
              </w:r>
            </w:ins>
            <w:ins w:id="57" w:author="ZTE" w:date="2024-02-18T11:17:2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58" w:author="ZTE" w:date="2024-02-18T11:17:23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59" w:author="ZTE" w:date="2024-02-18T11:17:21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del w:id="60" w:author="ZTE" w:date="2024-02-18T17:24:06Z"/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del w:id="61" w:author="ZTE" w:date="2024-02-18T11:17:42Z">
              <w:r>
                <w:rPr>
                  <w:rFonts w:hint="eastAsia" w:cs="Arial"/>
                  <w:szCs w:val="20"/>
                  <w:lang w:eastAsia="ja-JP"/>
                </w:rPr>
                <w:delText>Bits 4-7 reserved for future use.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</w:t>
            </w:r>
            <w:r>
              <w:rPr>
                <w:rFonts w:hint="eastAsia"/>
                <w:szCs w:val="20"/>
                <w:lang w:eastAsia="ja-JP"/>
              </w:rPr>
              <w:t>axnoofEPLMNs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</w:t>
            </w:r>
            <w:r>
              <w:rPr>
                <w:rFonts w:hint="eastAsia"/>
                <w:szCs w:val="20"/>
                <w:lang w:eastAsia="ja-JP"/>
              </w:rPr>
              <w:t>axnoofEPLMNsPlusOne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maxnoofForbTACs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maxnoofForbLACs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forbidden Location Area Codes. Value is 4096.</w:t>
            </w:r>
          </w:p>
        </w:tc>
      </w:tr>
    </w:tbl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Segoe UI Symbo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B15720"/>
    <w:rsid w:val="0CF40A75"/>
    <w:rsid w:val="0CFD31DB"/>
    <w:rsid w:val="0D954697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58727E"/>
    <w:rsid w:val="25E8689B"/>
    <w:rsid w:val="260D2A20"/>
    <w:rsid w:val="260F1DDD"/>
    <w:rsid w:val="260F1E09"/>
    <w:rsid w:val="276368E4"/>
    <w:rsid w:val="279F501C"/>
    <w:rsid w:val="281A43F1"/>
    <w:rsid w:val="288C5C1C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2B423D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CA35C3D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8350DD2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10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2024-02-19T10:45:16Z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01B582F9FDD94F248DC4C36F7BA9D374</vt:lpwstr>
  </property>
</Properties>
</file>